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7430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14264">
        <w:rPr>
          <w:b/>
          <w:i/>
          <w:noProof/>
          <w:sz w:val="28"/>
        </w:rPr>
        <w:t>0</w:t>
      </w:r>
      <w:r w:rsidR="000A7EB1">
        <w:rPr>
          <w:b/>
          <w:i/>
          <w:noProof/>
          <w:sz w:val="28"/>
        </w:rPr>
        <w:t>396</w:t>
      </w:r>
    </w:p>
    <w:p w14:paraId="6C0AFDA5" w14:textId="799C77E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A7EB1">
        <w:rPr>
          <w:rFonts w:ascii="Arial" w:hAnsi="Arial" w:cs="Arial"/>
          <w:i/>
        </w:rPr>
        <w:t>0218r1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18EEE" w:rsidR="00FC4380" w:rsidRPr="00410371" w:rsidRDefault="00E1661B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FC4380">
                <w:rPr>
                  <w:b/>
                  <w:noProof/>
                  <w:sz w:val="28"/>
                </w:rPr>
                <w:t>889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0980A" w:rsidR="00FC4380" w:rsidRPr="00410371" w:rsidRDefault="00E1661B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480E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DE44F" w:rsidR="00FC4380" w:rsidRPr="00410371" w:rsidRDefault="006D23A2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77C1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34DC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A32560">
              <w:t xml:space="preserve">, </w:t>
            </w:r>
            <w:r w:rsidR="00A32560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B4166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D158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D6BD2">
              <w:t>3</w:t>
            </w:r>
            <w:r>
              <w:t>-</w:t>
            </w:r>
            <w:r w:rsidR="007D6BD2">
              <w:t>0</w:t>
            </w:r>
            <w:r w:rsidR="000A7EB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77F03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1" w:name="_Toc29478611"/>
      <w:bookmarkStart w:id="2" w:name="_Toc52549434"/>
      <w:bookmarkStart w:id="3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1"/>
      <w:bookmarkEnd w:id="2"/>
      <w:bookmarkEnd w:id="3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4" w:name="OLE_LINK194"/>
      <w:bookmarkStart w:id="5" w:name="OLE_LINK195"/>
      <w:r w:rsidRPr="00DB5ED5">
        <w:t xml:space="preserve">LOCOTROL information transmission between leading engine and </w:t>
      </w:r>
      <w:del w:id="6" w:author="Gach Guillaume" w:date="2021-01-21T15:04:00Z">
        <w:r w:rsidRPr="00DB5ED5" w:rsidDel="00BD645A">
          <w:delText xml:space="preserve">slave </w:delText>
        </w:r>
      </w:del>
      <w:ins w:id="7" w:author="Gach Guillaume" w:date="2021-01-21T15:04:00Z">
        <w:r w:rsidR="00BD645A">
          <w:t>subor</w:t>
        </w:r>
      </w:ins>
      <w:ins w:id="8" w:author="Gach Guillaume" w:date="2021-01-21T15:05:00Z">
        <w:r w:rsidR="00BD645A">
          <w:t>dinate</w:t>
        </w:r>
      </w:ins>
      <w:ins w:id="9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4"/>
    <w:bookmarkEnd w:id="5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0" w:name="_Toc29478618"/>
      <w:bookmarkStart w:id="11" w:name="_Toc52549441"/>
      <w:bookmarkStart w:id="12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3" w:author="Gach Guillaume" w:date="2021-01-21T15:04:00Z">
        <w:r w:rsidRPr="00DB5ED5" w:rsidDel="00BD645A">
          <w:delText xml:space="preserve">slave </w:delText>
        </w:r>
      </w:del>
      <w:ins w:id="14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0"/>
      <w:bookmarkEnd w:id="11"/>
      <w:bookmarkEnd w:id="12"/>
    </w:p>
    <w:p w14:paraId="53A816A1" w14:textId="77777777" w:rsidR="00E065FB" w:rsidRPr="00DB5ED5" w:rsidRDefault="00E065FB" w:rsidP="00E065FB">
      <w:pPr>
        <w:pStyle w:val="Titre4"/>
      </w:pPr>
      <w:bookmarkStart w:id="15" w:name="_Toc29478619"/>
      <w:bookmarkStart w:id="16" w:name="_Toc52549442"/>
      <w:bookmarkStart w:id="17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5"/>
      <w:bookmarkEnd w:id="16"/>
      <w:bookmarkEnd w:id="17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8" w:name="_Toc29478620"/>
      <w:bookmarkStart w:id="19" w:name="_Toc52549443"/>
      <w:bookmarkStart w:id="20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8"/>
      <w:bookmarkEnd w:id="19"/>
      <w:bookmarkEnd w:id="20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1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2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3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4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5" w:name="_Toc29478621"/>
      <w:bookmarkStart w:id="26" w:name="_Toc52549444"/>
      <w:bookmarkStart w:id="27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5"/>
      <w:bookmarkEnd w:id="26"/>
      <w:bookmarkEnd w:id="27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8" w:name="_Toc29478622"/>
      <w:bookmarkStart w:id="29" w:name="_Toc52549445"/>
      <w:bookmarkStart w:id="30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8"/>
      <w:bookmarkEnd w:id="29"/>
      <w:bookmarkEnd w:id="30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1" w:name="_Toc29478623"/>
      <w:bookmarkStart w:id="32" w:name="_Toc52549446"/>
      <w:bookmarkStart w:id="33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1"/>
      <w:bookmarkEnd w:id="32"/>
      <w:bookmarkEnd w:id="3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4" w:name="OLE_LINK190"/>
            <w:bookmarkStart w:id="35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4"/>
      <w:bookmarkEnd w:id="35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A1F5B" w14:textId="77777777" w:rsidR="002C1669" w:rsidRDefault="002C1669">
      <w:r>
        <w:separator/>
      </w:r>
    </w:p>
  </w:endnote>
  <w:endnote w:type="continuationSeparator" w:id="0">
    <w:p w14:paraId="12DC1E35" w14:textId="77777777" w:rsidR="002C1669" w:rsidRDefault="002C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77384" w14:textId="77777777" w:rsidR="002C1669" w:rsidRDefault="002C1669">
      <w:r>
        <w:separator/>
      </w:r>
    </w:p>
  </w:footnote>
  <w:footnote w:type="continuationSeparator" w:id="0">
    <w:p w14:paraId="5C727786" w14:textId="77777777" w:rsidR="002C1669" w:rsidRDefault="002C1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E4A"/>
    <w:rsid w:val="00025009"/>
    <w:rsid w:val="000A6394"/>
    <w:rsid w:val="000A7EB1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0E"/>
    <w:rsid w:val="00284FEB"/>
    <w:rsid w:val="002860C4"/>
    <w:rsid w:val="002B5741"/>
    <w:rsid w:val="002C1669"/>
    <w:rsid w:val="002E472E"/>
    <w:rsid w:val="00305409"/>
    <w:rsid w:val="00314264"/>
    <w:rsid w:val="00314645"/>
    <w:rsid w:val="00340B25"/>
    <w:rsid w:val="003609EF"/>
    <w:rsid w:val="0036231A"/>
    <w:rsid w:val="00374DD4"/>
    <w:rsid w:val="003D6811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3A2"/>
    <w:rsid w:val="006E21FB"/>
    <w:rsid w:val="007408DC"/>
    <w:rsid w:val="00792342"/>
    <w:rsid w:val="007977A8"/>
    <w:rsid w:val="007B512A"/>
    <w:rsid w:val="007C2097"/>
    <w:rsid w:val="007D6A07"/>
    <w:rsid w:val="007D6BD2"/>
    <w:rsid w:val="007F7259"/>
    <w:rsid w:val="008040A8"/>
    <w:rsid w:val="008279FA"/>
    <w:rsid w:val="00827E4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32560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3A"/>
    <w:rsid w:val="00BD645A"/>
    <w:rsid w:val="00BD6BB8"/>
    <w:rsid w:val="00C14B92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6520"/>
    <w:rsid w:val="00DE34CF"/>
    <w:rsid w:val="00E065FB"/>
    <w:rsid w:val="00E13F3D"/>
    <w:rsid w:val="00E1661B"/>
    <w:rsid w:val="00E34898"/>
    <w:rsid w:val="00EB09B7"/>
    <w:rsid w:val="00EE7D7C"/>
    <w:rsid w:val="00F22BF5"/>
    <w:rsid w:val="00F25D98"/>
    <w:rsid w:val="00F300FB"/>
    <w:rsid w:val="00F37385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2021-03-05T14:37:00Z</dcterms:created>
  <dcterms:modified xsi:type="dcterms:W3CDTF">2021-03-05T14:40:00Z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